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182B8" w14:textId="79C9D70F" w:rsidR="00EC7814" w:rsidRDefault="00EC7814" w:rsidP="00EC78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</w:t>
      </w:r>
      <w:r w:rsidR="00A32BDC">
        <w:rPr>
          <w:b/>
          <w:i/>
          <w:noProof/>
          <w:sz w:val="28"/>
        </w:rPr>
        <w:t>24</w:t>
      </w:r>
      <w:r w:rsidR="00A32BDC">
        <w:rPr>
          <w:b/>
          <w:i/>
          <w:noProof/>
          <w:sz w:val="28"/>
        </w:rPr>
        <w:t>0642</w:t>
      </w:r>
    </w:p>
    <w:p w14:paraId="3730B239" w14:textId="77777777" w:rsidR="00EE33A2" w:rsidRPr="00872560" w:rsidRDefault="00EC7814" w:rsidP="00EC7814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Athens, Greece, 26th February - 1st March 2024</w:t>
      </w:r>
    </w:p>
    <w:p w14:paraId="6232055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4035270" w14:textId="64FF75D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F3C43">
        <w:rPr>
          <w:rFonts w:ascii="Arial" w:hAnsi="Arial"/>
          <w:b/>
          <w:lang w:val="en-US"/>
        </w:rPr>
        <w:t>Ericsson</w:t>
      </w:r>
    </w:p>
    <w:p w14:paraId="7E7E743E" w14:textId="7A042B8D" w:rsidR="00C022E3" w:rsidRDefault="00C022E3" w:rsidP="18BB04C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</w:rPr>
      </w:pPr>
      <w:r w:rsidRPr="18BB04C4">
        <w:rPr>
          <w:rFonts w:ascii="Arial" w:hAnsi="Arial" w:cs="Arial"/>
          <w:b/>
          <w:bCs/>
        </w:rPr>
        <w:t>Title:</w:t>
      </w:r>
      <w:r>
        <w:tab/>
      </w:r>
      <w:r w:rsidR="00FF3C43" w:rsidRPr="18BB04C4">
        <w:rPr>
          <w:rFonts w:ascii="Arial" w:hAnsi="Arial" w:cs="Arial"/>
          <w:b/>
          <w:bCs/>
        </w:rPr>
        <w:t xml:space="preserve">New </w:t>
      </w:r>
      <w:r w:rsidR="00E04720">
        <w:rPr>
          <w:rFonts w:ascii="Arial" w:hAnsi="Arial" w:cs="Arial"/>
          <w:b/>
          <w:bCs/>
        </w:rPr>
        <w:t>KI -</w:t>
      </w:r>
      <w:r w:rsidR="00FF3C43" w:rsidRPr="18BB04C4">
        <w:rPr>
          <w:rFonts w:ascii="Arial" w:hAnsi="Arial" w:cs="Arial"/>
          <w:b/>
          <w:bCs/>
        </w:rPr>
        <w:t xml:space="preserve"> for mitigations against </w:t>
      </w:r>
      <w:r w:rsidR="0054246A">
        <w:rPr>
          <w:rFonts w:ascii="Arial" w:hAnsi="Arial" w:cs="Arial"/>
          <w:b/>
          <w:bCs/>
        </w:rPr>
        <w:t>B</w:t>
      </w:r>
      <w:r w:rsidR="00FF3C43" w:rsidRPr="18BB04C4">
        <w:rPr>
          <w:rFonts w:ascii="Arial" w:hAnsi="Arial" w:cs="Arial"/>
          <w:b/>
          <w:bCs/>
        </w:rPr>
        <w:t xml:space="preserve">idding </w:t>
      </w:r>
      <w:r w:rsidR="0054246A">
        <w:rPr>
          <w:rFonts w:ascii="Arial" w:hAnsi="Arial" w:cs="Arial"/>
          <w:b/>
          <w:bCs/>
        </w:rPr>
        <w:t>D</w:t>
      </w:r>
      <w:r w:rsidR="00FF3C43" w:rsidRPr="18BB04C4">
        <w:rPr>
          <w:rFonts w:ascii="Arial" w:hAnsi="Arial" w:cs="Arial"/>
          <w:b/>
          <w:bCs/>
        </w:rPr>
        <w:t>own Attacks</w:t>
      </w:r>
    </w:p>
    <w:p w14:paraId="543E5B65" w14:textId="67B3CE24" w:rsidR="00C022E3" w:rsidRDefault="00C022E3" w:rsidP="5BDCD6A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tab/>
      </w:r>
      <w:r>
        <w:rPr>
          <w:rFonts w:ascii="Arial" w:hAnsi="Arial"/>
          <w:b/>
          <w:lang w:eastAsia="zh-CN"/>
        </w:rPr>
        <w:t>Approval</w:t>
      </w:r>
    </w:p>
    <w:p w14:paraId="774508AE" w14:textId="1B1F8F6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tab/>
      </w:r>
      <w:r w:rsidR="3948B52A" w:rsidRPr="2C49E7B6">
        <w:rPr>
          <w:rFonts w:ascii="Arial" w:hAnsi="Arial"/>
          <w:b/>
          <w:bCs/>
        </w:rPr>
        <w:t>5</w:t>
      </w:r>
      <w:r w:rsidR="3948B52A" w:rsidRPr="1715C11E">
        <w:rPr>
          <w:rFonts w:ascii="Arial" w:hAnsi="Arial"/>
          <w:b/>
          <w:bCs/>
        </w:rPr>
        <w:t>.6</w:t>
      </w:r>
    </w:p>
    <w:p w14:paraId="2E6AF6FE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58924ACF" w14:textId="60F09282" w:rsidR="00C022E3" w:rsidRDefault="00F432BB" w:rsidP="18BB04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18BB04C4">
        <w:rPr>
          <w:b/>
          <w:bCs/>
          <w:i/>
          <w:iCs/>
        </w:rPr>
        <w:t xml:space="preserve">Request to approve the key issue presented in this contribution. </w:t>
      </w:r>
    </w:p>
    <w:p w14:paraId="7F4CCD8C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AF7FDD2" w14:textId="77777777" w:rsidR="00FF3C43" w:rsidRDefault="00FF3C43" w:rsidP="00FF3C43">
      <w:pPr>
        <w:pStyle w:val="Reference"/>
      </w:pPr>
      <w:r>
        <w:t>[1]</w:t>
      </w:r>
      <w:r>
        <w:tab/>
        <w:t xml:space="preserve">3GPP TR 33.701: "Study </w:t>
      </w:r>
      <w:r w:rsidRPr="00A279F8">
        <w:t xml:space="preserve">on </w:t>
      </w:r>
      <w:r>
        <w:t>mitigations</w:t>
      </w:r>
      <w:r w:rsidRPr="00A279F8">
        <w:t xml:space="preserve"> on </w:t>
      </w:r>
      <w:r>
        <w:t>b</w:t>
      </w:r>
      <w:r w:rsidRPr="00A279F8">
        <w:t xml:space="preserve">idding </w:t>
      </w:r>
      <w:r>
        <w:t>d</w:t>
      </w:r>
      <w:r w:rsidRPr="00A279F8">
        <w:t>own Attac</w:t>
      </w:r>
      <w:r>
        <w:t>k"</w:t>
      </w:r>
    </w:p>
    <w:p w14:paraId="46D1532E" w14:textId="0191D769" w:rsidR="00FF3C43" w:rsidRDefault="00FF3C43" w:rsidP="00FF3C43">
      <w:pPr>
        <w:pStyle w:val="Reference"/>
      </w:pPr>
      <w:r>
        <w:t>[2]</w:t>
      </w:r>
      <w:r>
        <w:tab/>
        <w:t xml:space="preserve">3GPP TR 33.809: "Study </w:t>
      </w:r>
      <w:r w:rsidRPr="00A279F8">
        <w:t xml:space="preserve">on </w:t>
      </w:r>
      <w:r>
        <w:t>5G security enhancements against False Base Stations (FBS)"</w:t>
      </w:r>
    </w:p>
    <w:p w14:paraId="659696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69F609A" w14:textId="50F4297B" w:rsidR="00FF3C43" w:rsidRDefault="00FF3C43" w:rsidP="00FF3C43">
      <w:r>
        <w:t xml:space="preserve">This document is introducing a new key issue for 3GPP TR 33.701 [1]. </w:t>
      </w:r>
      <w:r w:rsidR="00700380">
        <w:t xml:space="preserve">Communication Service Providers (CSP) are in </w:t>
      </w:r>
      <w:r w:rsidR="00411A31">
        <w:t xml:space="preserve">life cycle </w:t>
      </w:r>
      <w:r w:rsidR="00700380">
        <w:t>phase of gradually removing l</w:t>
      </w:r>
      <w:r w:rsidR="00E01569">
        <w:t>egacy 2G</w:t>
      </w:r>
      <w:r w:rsidR="00464A1E">
        <w:t>/</w:t>
      </w:r>
      <w:r w:rsidR="00E01569">
        <w:t>3G</w:t>
      </w:r>
      <w:r w:rsidR="00411A31">
        <w:t xml:space="preserve"> radio access technologies</w:t>
      </w:r>
      <w:r w:rsidR="004239CB">
        <w:t xml:space="preserve">. </w:t>
      </w:r>
      <w:r w:rsidR="00AF4DFA">
        <w:t>In this regard, i</w:t>
      </w:r>
      <w:r>
        <w:t xml:space="preserve">f UEs </w:t>
      </w:r>
      <w:r w:rsidR="00966C4A">
        <w:t xml:space="preserve">can </w:t>
      </w:r>
      <w:r w:rsidR="00AF4DFA">
        <w:t xml:space="preserve">still </w:t>
      </w:r>
      <w:r w:rsidR="00966C4A">
        <w:t>access</w:t>
      </w:r>
      <w:r w:rsidR="004239CB">
        <w:t xml:space="preserve"> 2G</w:t>
      </w:r>
      <w:r>
        <w:t xml:space="preserve">/3G </w:t>
      </w:r>
      <w:r w:rsidR="004239CB">
        <w:t>radio access technologies</w:t>
      </w:r>
      <w:r w:rsidR="00AF4DFA">
        <w:t xml:space="preserve">, </w:t>
      </w:r>
      <w:r>
        <w:t xml:space="preserve">the UEs could potentially </w:t>
      </w:r>
      <w:r w:rsidR="004239CB">
        <w:t xml:space="preserve">be forced to access high power </w:t>
      </w:r>
      <w:r>
        <w:t xml:space="preserve">2G/3G </w:t>
      </w:r>
      <w:r w:rsidR="004239CB">
        <w:t>FBS</w:t>
      </w:r>
      <w:r>
        <w:t xml:space="preserve"> resulting in </w:t>
      </w:r>
      <w:r w:rsidR="00FB21FF">
        <w:t xml:space="preserve">both </w:t>
      </w:r>
      <w:r w:rsidR="00D267D5">
        <w:t xml:space="preserve">security and privacy risks to subscribers and </w:t>
      </w:r>
      <w:r>
        <w:t>UEs being vulnerable to known attacks inherent in 2G/3G networks.</w:t>
      </w:r>
    </w:p>
    <w:p w14:paraId="3B49D0B5" w14:textId="530185C0" w:rsidR="00FF3C43" w:rsidRPr="006F781E" w:rsidRDefault="00FF3C43" w:rsidP="00FF3C43">
      <w:r w:rsidRPr="006F781E">
        <w:t>Therefore</w:t>
      </w:r>
      <w:r>
        <w:t xml:space="preserve">, mitigations against UEs selecting illegitimate 2G/3G networks in context of decommissioning of legacy infrastructure should be considered.  </w:t>
      </w:r>
    </w:p>
    <w:p w14:paraId="6BF25456" w14:textId="7C74EFD6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CDE3150" w14:textId="624B78FE" w:rsidR="00493036" w:rsidRPr="00493036" w:rsidRDefault="00FF3C43" w:rsidP="00493036">
      <w:pPr>
        <w:pStyle w:val="IntenseQuote"/>
        <w:rPr>
          <w:ins w:id="0" w:author="Ericsson" w:date="2024-02-09T10:46:00Z"/>
        </w:rPr>
      </w:pPr>
      <w:r>
        <w:t>Start of Change</w:t>
      </w:r>
    </w:p>
    <w:p w14:paraId="4A9A6891" w14:textId="16E44698" w:rsidR="00C022E3" w:rsidRDefault="00FF3C43" w:rsidP="00FF3C43">
      <w:pPr>
        <w:pStyle w:val="Heading2"/>
        <w:rPr>
          <w:ins w:id="1" w:author="Ericsson" w:date="2024-02-09T10:53:00Z"/>
        </w:rPr>
      </w:pPr>
      <w:ins w:id="2" w:author="Ericsson" w:date="2024-02-09T10:53:00Z">
        <w:r w:rsidRPr="001034D3">
          <w:t>5.</w:t>
        </w:r>
        <w:r w:rsidRPr="001034D3">
          <w:rPr>
            <w:highlight w:val="yellow"/>
          </w:rPr>
          <w:t>X</w:t>
        </w:r>
        <w:r w:rsidRPr="0081717E">
          <w:tab/>
          <w:t xml:space="preserve">Key Issue #X: </w:t>
        </w:r>
      </w:ins>
      <w:ins w:id="3" w:author="Ericsson" w:date="2024-02-16T09:51:00Z">
        <w:r w:rsidR="00E445E5">
          <w:t>UE camps on 2G/3G FBS</w:t>
        </w:r>
      </w:ins>
    </w:p>
    <w:p w14:paraId="33AC6B64" w14:textId="3924EB08" w:rsidR="00FF3C43" w:rsidRDefault="00FF3C43" w:rsidP="00FF3C43">
      <w:pPr>
        <w:pStyle w:val="Heading3"/>
        <w:rPr>
          <w:ins w:id="4" w:author="Ericsson" w:date="2024-02-09T10:53:00Z"/>
        </w:rPr>
      </w:pPr>
      <w:ins w:id="5" w:author="Ericsson" w:date="2024-02-09T10:53:00Z">
        <w:r w:rsidRPr="007C47C9">
          <w:t>5.</w:t>
        </w:r>
      </w:ins>
      <w:ins w:id="6" w:author="Ericsson" w:date="2024-02-13T14:40:00Z">
        <w:r w:rsidR="007C47C9" w:rsidRPr="007C47C9">
          <w:rPr>
            <w:highlight w:val="yellow"/>
          </w:rPr>
          <w:t>X</w:t>
        </w:r>
      </w:ins>
      <w:ins w:id="7" w:author="Ericsson" w:date="2024-02-09T10:53:00Z">
        <w:r w:rsidRPr="007C47C9">
          <w:t>.1</w:t>
        </w:r>
        <w:r>
          <w:tab/>
          <w:t>Key issue details</w:t>
        </w:r>
      </w:ins>
    </w:p>
    <w:p w14:paraId="7697D0EF" w14:textId="2CB47DCF" w:rsidR="00FF3C43" w:rsidRDefault="00FF3C43" w:rsidP="00FF3C43">
      <w:pPr>
        <w:rPr>
          <w:ins w:id="8" w:author="Ericsson" w:date="2024-02-09T11:04:00Z"/>
        </w:rPr>
      </w:pPr>
      <w:ins w:id="9" w:author="Ericsson" w:date="2024-02-09T10:53:00Z">
        <w:r>
          <w:t>Operators are currently decommissioning legacy infrastructure from their networks. Decommi</w:t>
        </w:r>
      </w:ins>
      <w:ins w:id="10" w:author="Ericsson" w:date="2024-02-09T10:57:00Z">
        <w:r w:rsidR="00F432BB">
          <w:t>ssioning is a p</w:t>
        </w:r>
      </w:ins>
      <w:ins w:id="11" w:author="Ericsson" w:date="2024-02-09T10:58:00Z">
        <w:r w:rsidR="00F432BB">
          <w:t xml:space="preserve">hased approach which entails legacy infrastructure </w:t>
        </w:r>
      </w:ins>
      <w:ins w:id="12" w:author="Ericsson" w:date="2024-02-12T12:47:00Z">
        <w:r w:rsidR="00CB3917">
          <w:t>is g</w:t>
        </w:r>
      </w:ins>
      <w:ins w:id="13" w:author="Ericsson" w:date="2024-02-09T10:58:00Z">
        <w:r w:rsidR="00F432BB">
          <w:t xml:space="preserve">radually phased out from the network. </w:t>
        </w:r>
      </w:ins>
    </w:p>
    <w:p w14:paraId="20D94D1F" w14:textId="6EBEE4E8" w:rsidR="00F432BB" w:rsidRDefault="00F432BB" w:rsidP="00FF3C43">
      <w:pPr>
        <w:rPr>
          <w:ins w:id="14" w:author="Ericsson" w:date="2024-02-09T10:58:00Z"/>
        </w:rPr>
      </w:pPr>
      <w:ins w:id="15" w:author="Ericsson" w:date="2024-02-09T11:04:00Z">
        <w:r>
          <w:t>That said, a</w:t>
        </w:r>
      </w:ins>
      <w:ins w:id="16" w:author="Ericsson" w:date="2024-02-12T12:47:00Z">
        <w:r w:rsidR="00197E9D">
          <w:t xml:space="preserve">n adversary could exploit this </w:t>
        </w:r>
      </w:ins>
      <w:ins w:id="17" w:author="Ericsson" w:date="2024-02-12T12:48:00Z">
        <w:r w:rsidR="00197E9D">
          <w:t>opportunity to lure UE to camp on the adversary's FBS operating in 2G</w:t>
        </w:r>
      </w:ins>
      <w:ins w:id="18" w:author="Ericsson" w:date="2024-02-13T15:35:00Z">
        <w:r w:rsidR="00C60489">
          <w:t>/3G</w:t>
        </w:r>
      </w:ins>
      <w:ins w:id="19" w:author="Ericsson" w:date="2024-02-12T12:48:00Z">
        <w:r w:rsidR="00197E9D">
          <w:t xml:space="preserve"> mode. Known </w:t>
        </w:r>
      </w:ins>
      <w:ins w:id="20" w:author="Ericsson" w:date="2024-02-13T14:37:00Z">
        <w:r w:rsidR="00662C4B">
          <w:t>vulnerabilities</w:t>
        </w:r>
      </w:ins>
      <w:ins w:id="21" w:author="Ericsson" w:date="2024-02-12T12:48:00Z">
        <w:r w:rsidR="00197E9D">
          <w:t xml:space="preserve"> </w:t>
        </w:r>
        <w:r w:rsidR="00AB5F6D">
          <w:t xml:space="preserve">of 2G </w:t>
        </w:r>
      </w:ins>
      <w:ins w:id="22" w:author="Ericsson" w:date="2024-02-13T14:37:00Z">
        <w:r w:rsidR="00662C4B">
          <w:t>are</w:t>
        </w:r>
      </w:ins>
      <w:ins w:id="23" w:author="Ericsson" w:date="2024-02-12T12:48:00Z">
        <w:r w:rsidR="00AB5F6D">
          <w:t xml:space="preserve">: one way authentication, 2G algorithms </w:t>
        </w:r>
      </w:ins>
      <w:ins w:id="24" w:author="Ericsson" w:date="2024-02-12T12:52:00Z">
        <w:r w:rsidR="006544E9">
          <w:t xml:space="preserve">such as </w:t>
        </w:r>
      </w:ins>
      <w:ins w:id="25" w:author="Ericsson" w:date="2024-02-12T12:48:00Z">
        <w:r w:rsidR="00AB5F6D">
          <w:t>A5/0 (no confidentiality)</w:t>
        </w:r>
        <w:r w:rsidR="00AE6510">
          <w:t>, compromised algorithms A</w:t>
        </w:r>
      </w:ins>
      <w:ins w:id="26" w:author="Ericsson" w:date="2024-02-12T12:49:00Z">
        <w:r w:rsidR="00AE6510">
          <w:t>5/1 and A5</w:t>
        </w:r>
      </w:ins>
      <w:ins w:id="27" w:author="Ericsson" w:date="2024-02-16T09:43:00Z">
        <w:r w:rsidR="00E27949">
          <w:t>/</w:t>
        </w:r>
      </w:ins>
      <w:ins w:id="28" w:author="Ericsson" w:date="2024-02-12T12:49:00Z">
        <w:r w:rsidR="00AE6510">
          <w:t xml:space="preserve">2 (GSMA deprecated in 2006), no inherent integrity protection over the air, and authentication and ciphering over the air are optional to implement. </w:t>
        </w:r>
      </w:ins>
      <w:ins w:id="29" w:author="Ericsson" w:date="2024-02-13T15:37:00Z">
        <w:r w:rsidR="00047EEA">
          <w:t xml:space="preserve">In terms of 3G, known vulnerabilities </w:t>
        </w:r>
      </w:ins>
      <w:ins w:id="30" w:author="Ericsson" w:date="2024-02-13T15:38:00Z">
        <w:r w:rsidR="00FF7769">
          <w:t>are: IMSI is still sent in clear</w:t>
        </w:r>
      </w:ins>
      <w:ins w:id="31" w:author="Ericsson" w:date="2024-02-13T15:40:00Z">
        <w:r w:rsidR="00B258C5">
          <w:t>text</w:t>
        </w:r>
      </w:ins>
      <w:ins w:id="32" w:author="Ericsson" w:date="2024-02-13T15:38:00Z">
        <w:r w:rsidR="00FF7769">
          <w:t xml:space="preserve"> in initial RRC connection request</w:t>
        </w:r>
        <w:r w:rsidR="0096622B">
          <w:t>; also, if TMSI is not r</w:t>
        </w:r>
      </w:ins>
      <w:ins w:id="33" w:author="Ericsson" w:date="2024-02-13T15:39:00Z">
        <w:r w:rsidR="0096622B">
          <w:t>ecognized by the network, then UE is forced to reveal IMSI in clear</w:t>
        </w:r>
      </w:ins>
      <w:ins w:id="34" w:author="Ericsson" w:date="2024-02-13T15:40:00Z">
        <w:r w:rsidR="00B258C5">
          <w:t>text</w:t>
        </w:r>
      </w:ins>
      <w:ins w:id="35" w:author="Ericsson" w:date="2024-02-13T15:39:00Z">
        <w:r w:rsidR="0096622B">
          <w:t xml:space="preserve">, user plane is not integrity protected, messages sent before Security Mode Command (SMC) are not integrity protected, etc. </w:t>
        </w:r>
      </w:ins>
    </w:p>
    <w:p w14:paraId="2A4D787B" w14:textId="68B147B5" w:rsidR="00F432BB" w:rsidRDefault="00F432BB" w:rsidP="00F432BB">
      <w:pPr>
        <w:pStyle w:val="Heading3"/>
        <w:rPr>
          <w:ins w:id="36" w:author="Ericsson" w:date="2024-02-09T10:58:00Z"/>
        </w:rPr>
      </w:pPr>
      <w:ins w:id="37" w:author="Ericsson" w:date="2024-02-09T10:58:00Z">
        <w:r w:rsidRPr="007C47C9">
          <w:t>5.</w:t>
        </w:r>
      </w:ins>
      <w:ins w:id="38" w:author="Ericsson" w:date="2024-02-13T14:40:00Z">
        <w:r w:rsidR="007C47C9" w:rsidRPr="007C47C9">
          <w:rPr>
            <w:highlight w:val="yellow"/>
          </w:rPr>
          <w:t>X</w:t>
        </w:r>
      </w:ins>
      <w:ins w:id="39" w:author="Ericsson" w:date="2024-02-09T10:58:00Z">
        <w:r w:rsidRPr="007C47C9">
          <w:t>.2</w:t>
        </w:r>
        <w:r>
          <w:tab/>
          <w:t>Security Threats</w:t>
        </w:r>
      </w:ins>
    </w:p>
    <w:p w14:paraId="6FB0A285" w14:textId="3EB6E885" w:rsidR="00F432BB" w:rsidRDefault="00DF0AA2" w:rsidP="00F432BB">
      <w:pPr>
        <w:rPr>
          <w:ins w:id="40" w:author="Ericsson" w:date="2024-02-09T11:01:00Z"/>
        </w:rPr>
      </w:pPr>
      <w:ins w:id="41" w:author="Ericsson" w:date="2024-02-16T09:53:00Z">
        <w:r>
          <w:t>There is a security and privacy risk i</w:t>
        </w:r>
      </w:ins>
      <w:ins w:id="42" w:author="Ericsson" w:date="2024-02-09T10:58:00Z">
        <w:r w:rsidR="00F432BB">
          <w:t>f UEs</w:t>
        </w:r>
      </w:ins>
      <w:ins w:id="43" w:author="Ericsson" w:date="2024-02-16T09:52:00Z">
        <w:r w:rsidR="00E445E5">
          <w:t xml:space="preserve"> </w:t>
        </w:r>
      </w:ins>
      <w:ins w:id="44" w:author="Ericsson" w:date="2024-02-16T09:54:00Z">
        <w:r>
          <w:t>selects</w:t>
        </w:r>
      </w:ins>
      <w:ins w:id="45" w:author="Ericsson" w:date="2024-02-16T09:52:00Z">
        <w:r w:rsidR="00E445E5">
          <w:t xml:space="preserve"> 2G/3G FBS</w:t>
        </w:r>
      </w:ins>
      <w:ins w:id="46" w:author="Ericsson" w:date="2024-02-16T09:53:00Z">
        <w:r w:rsidR="00B51A7F">
          <w:t>.</w:t>
        </w:r>
        <w:r>
          <w:t xml:space="preserve"> </w:t>
        </w:r>
      </w:ins>
      <w:ins w:id="47" w:author="Ericsson" w:date="2024-02-09T10:59:00Z">
        <w:r w:rsidR="00F432BB">
          <w:t xml:space="preserve">An adversary may see decommissioning of </w:t>
        </w:r>
      </w:ins>
      <w:ins w:id="48" w:author="Ericsson" w:date="2024-02-12T12:51:00Z">
        <w:r w:rsidR="00436BF4">
          <w:t>2G/3G n</w:t>
        </w:r>
      </w:ins>
      <w:ins w:id="49" w:author="Ericsson" w:date="2024-02-09T10:59:00Z">
        <w:r w:rsidR="00F432BB">
          <w:t>etworks as an opportunity to lure UEs to the adversary's false 2G/3G base station. See 3GPP TR 33.809 [2] for detailed information regarding the security t</w:t>
        </w:r>
      </w:ins>
      <w:ins w:id="50" w:author="Ericsson" w:date="2024-02-09T11:00:00Z">
        <w:r w:rsidR="00F432BB">
          <w:t>hreats of FBS</w:t>
        </w:r>
      </w:ins>
      <w:ins w:id="51" w:author="Ericsson" w:date="2024-02-09T11:01:00Z">
        <w:r w:rsidR="00F432BB">
          <w:t>.</w:t>
        </w:r>
      </w:ins>
    </w:p>
    <w:p w14:paraId="0C13F3A6" w14:textId="0F3B81AC" w:rsidR="00F432BB" w:rsidRDefault="00F432BB" w:rsidP="00F432BB">
      <w:pPr>
        <w:pStyle w:val="Heading3"/>
        <w:rPr>
          <w:ins w:id="52" w:author="Ericsson" w:date="2024-02-09T11:01:00Z"/>
        </w:rPr>
      </w:pPr>
      <w:ins w:id="53" w:author="Ericsson" w:date="2024-02-09T11:01:00Z">
        <w:r w:rsidRPr="007C47C9">
          <w:lastRenderedPageBreak/>
          <w:t>5.</w:t>
        </w:r>
      </w:ins>
      <w:ins w:id="54" w:author="Ericsson" w:date="2024-02-13T14:40:00Z">
        <w:r w:rsidR="007C47C9" w:rsidRPr="007C47C9">
          <w:rPr>
            <w:highlight w:val="yellow"/>
          </w:rPr>
          <w:t>X</w:t>
        </w:r>
      </w:ins>
      <w:ins w:id="55" w:author="Ericsson" w:date="2024-02-09T11:01:00Z">
        <w:r w:rsidRPr="007C47C9">
          <w:t>.3</w:t>
        </w:r>
        <w:r>
          <w:tab/>
          <w:t>Potential security requirements</w:t>
        </w:r>
      </w:ins>
    </w:p>
    <w:p w14:paraId="6EBCAEEC" w14:textId="1D6808AA" w:rsidR="00F432BB" w:rsidRDefault="00F432BB" w:rsidP="00F432BB">
      <w:pPr>
        <w:rPr>
          <w:ins w:id="56" w:author="Ericsson" w:date="2024-02-09T11:26:00Z"/>
        </w:rPr>
      </w:pPr>
      <w:ins w:id="57" w:author="Ericsson" w:date="2024-02-09T11:01:00Z">
        <w:r>
          <w:t>UE and the 5GS sh</w:t>
        </w:r>
      </w:ins>
      <w:ins w:id="58" w:author="Ericsson" w:date="2024-02-16T09:45:00Z">
        <w:r w:rsidR="00783F99">
          <w:t>ould</w:t>
        </w:r>
      </w:ins>
      <w:ins w:id="59" w:author="Ericsson" w:date="2024-02-09T11:01:00Z">
        <w:r>
          <w:t xml:space="preserve"> support mechanisms to mitigate</w:t>
        </w:r>
      </w:ins>
      <w:ins w:id="60" w:author="Ericsson" w:date="2024-02-16T09:50:00Z">
        <w:r w:rsidR="006958AD">
          <w:t xml:space="preserve"> </w:t>
        </w:r>
      </w:ins>
      <w:ins w:id="61" w:author="Ericsson" w:date="2024-02-09T11:01:00Z">
        <w:r>
          <w:t>bidding down attacks</w:t>
        </w:r>
      </w:ins>
      <w:ins w:id="62" w:author="Ericsson" w:date="2024-02-16T10:34:00Z">
        <w:r w:rsidR="003431FE">
          <w:t xml:space="preserve"> from 4G/5G to 2G/3G </w:t>
        </w:r>
      </w:ins>
      <w:ins w:id="63" w:author="Ericsson" w:date="2024-02-16T10:35:00Z">
        <w:r w:rsidR="0071540F">
          <w:t>by an attacker at the air interface.</w:t>
        </w:r>
      </w:ins>
    </w:p>
    <w:p w14:paraId="2B3DBD62" w14:textId="319AFE30" w:rsidR="00CE6C0F" w:rsidRDefault="00CE6C0F" w:rsidP="00CE6C0F">
      <w:pPr>
        <w:pStyle w:val="IntenseQuote"/>
      </w:pPr>
      <w:r>
        <w:t>End of Change</w:t>
      </w:r>
    </w:p>
    <w:p w14:paraId="4419C23F" w14:textId="77777777" w:rsidR="00CE6C0F" w:rsidRPr="00F432BB" w:rsidRDefault="00CE6C0F" w:rsidP="00F432BB"/>
    <w:sectPr w:rsidR="00CE6C0F" w:rsidRPr="00F432B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D4238" w14:textId="77777777" w:rsidR="006D3B61" w:rsidRDefault="006D3B61">
      <w:r>
        <w:separator/>
      </w:r>
    </w:p>
  </w:endnote>
  <w:endnote w:type="continuationSeparator" w:id="0">
    <w:p w14:paraId="20A0EB1F" w14:textId="77777777" w:rsidR="006D3B61" w:rsidRDefault="006D3B61">
      <w:r>
        <w:continuationSeparator/>
      </w:r>
    </w:p>
  </w:endnote>
  <w:endnote w:type="continuationNotice" w:id="1">
    <w:p w14:paraId="47A7D970" w14:textId="77777777" w:rsidR="006D3B61" w:rsidRDefault="006D3B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notTrueType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A6CF4" w14:textId="77777777" w:rsidR="006D3B61" w:rsidRDefault="006D3B61">
      <w:r>
        <w:separator/>
      </w:r>
    </w:p>
  </w:footnote>
  <w:footnote w:type="continuationSeparator" w:id="0">
    <w:p w14:paraId="2DF8C55C" w14:textId="77777777" w:rsidR="006D3B61" w:rsidRDefault="006D3B61">
      <w:r>
        <w:continuationSeparator/>
      </w:r>
    </w:p>
  </w:footnote>
  <w:footnote w:type="continuationNotice" w:id="1">
    <w:p w14:paraId="245AE448" w14:textId="77777777" w:rsidR="006D3B61" w:rsidRDefault="006D3B6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9250203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669760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82993651">
    <w:abstractNumId w:val="13"/>
  </w:num>
  <w:num w:numId="4" w16cid:durableId="1431044525">
    <w:abstractNumId w:val="16"/>
  </w:num>
  <w:num w:numId="5" w16cid:durableId="111747405">
    <w:abstractNumId w:val="15"/>
  </w:num>
  <w:num w:numId="6" w16cid:durableId="1369986945">
    <w:abstractNumId w:val="11"/>
  </w:num>
  <w:num w:numId="7" w16cid:durableId="889415434">
    <w:abstractNumId w:val="12"/>
  </w:num>
  <w:num w:numId="8" w16cid:durableId="729957502">
    <w:abstractNumId w:val="20"/>
  </w:num>
  <w:num w:numId="9" w16cid:durableId="1697926106">
    <w:abstractNumId w:val="18"/>
  </w:num>
  <w:num w:numId="10" w16cid:durableId="963928929">
    <w:abstractNumId w:val="19"/>
  </w:num>
  <w:num w:numId="11" w16cid:durableId="1244489556">
    <w:abstractNumId w:val="14"/>
  </w:num>
  <w:num w:numId="12" w16cid:durableId="1132140572">
    <w:abstractNumId w:val="17"/>
  </w:num>
  <w:num w:numId="13" w16cid:durableId="735055253">
    <w:abstractNumId w:val="9"/>
  </w:num>
  <w:num w:numId="14" w16cid:durableId="1129007004">
    <w:abstractNumId w:val="7"/>
  </w:num>
  <w:num w:numId="15" w16cid:durableId="1917204856">
    <w:abstractNumId w:val="6"/>
  </w:num>
  <w:num w:numId="16" w16cid:durableId="1601834264">
    <w:abstractNumId w:val="5"/>
  </w:num>
  <w:num w:numId="17" w16cid:durableId="1980839487">
    <w:abstractNumId w:val="4"/>
  </w:num>
  <w:num w:numId="18" w16cid:durableId="1050150578">
    <w:abstractNumId w:val="8"/>
  </w:num>
  <w:num w:numId="19" w16cid:durableId="426387899">
    <w:abstractNumId w:val="3"/>
  </w:num>
  <w:num w:numId="20" w16cid:durableId="872038834">
    <w:abstractNumId w:val="2"/>
  </w:num>
  <w:num w:numId="21" w16cid:durableId="286939191">
    <w:abstractNumId w:val="1"/>
  </w:num>
  <w:num w:numId="22" w16cid:durableId="21355614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1"/>
  <w:printFractionalCharacterWidth/>
  <w:embedSystemFonts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2F58"/>
    <w:rsid w:val="00012515"/>
    <w:rsid w:val="00022426"/>
    <w:rsid w:val="000413F1"/>
    <w:rsid w:val="00046389"/>
    <w:rsid w:val="00047EEA"/>
    <w:rsid w:val="00062167"/>
    <w:rsid w:val="00065B62"/>
    <w:rsid w:val="00074722"/>
    <w:rsid w:val="000819D8"/>
    <w:rsid w:val="000934A6"/>
    <w:rsid w:val="00097334"/>
    <w:rsid w:val="000A2C6C"/>
    <w:rsid w:val="000A4660"/>
    <w:rsid w:val="000D1B5B"/>
    <w:rsid w:val="000D2DF2"/>
    <w:rsid w:val="001034D3"/>
    <w:rsid w:val="0010401F"/>
    <w:rsid w:val="001067F2"/>
    <w:rsid w:val="00112FC3"/>
    <w:rsid w:val="00125167"/>
    <w:rsid w:val="00143A05"/>
    <w:rsid w:val="00160D62"/>
    <w:rsid w:val="00170BA8"/>
    <w:rsid w:val="00173FA3"/>
    <w:rsid w:val="001842C7"/>
    <w:rsid w:val="00184B6F"/>
    <w:rsid w:val="001861E5"/>
    <w:rsid w:val="00197E9D"/>
    <w:rsid w:val="001B1652"/>
    <w:rsid w:val="001B20CA"/>
    <w:rsid w:val="001B54E4"/>
    <w:rsid w:val="001B6967"/>
    <w:rsid w:val="001C2F51"/>
    <w:rsid w:val="001C3EC8"/>
    <w:rsid w:val="001D2BD4"/>
    <w:rsid w:val="001D6911"/>
    <w:rsid w:val="001E30AE"/>
    <w:rsid w:val="001F71C5"/>
    <w:rsid w:val="00201947"/>
    <w:rsid w:val="0020395B"/>
    <w:rsid w:val="002046CB"/>
    <w:rsid w:val="00204DC9"/>
    <w:rsid w:val="002062C0"/>
    <w:rsid w:val="00215130"/>
    <w:rsid w:val="00230002"/>
    <w:rsid w:val="002314E5"/>
    <w:rsid w:val="00244C9A"/>
    <w:rsid w:val="00247216"/>
    <w:rsid w:val="002A1857"/>
    <w:rsid w:val="002B3DCD"/>
    <w:rsid w:val="002C3D27"/>
    <w:rsid w:val="002C7F38"/>
    <w:rsid w:val="002D1A6F"/>
    <w:rsid w:val="002F0E19"/>
    <w:rsid w:val="0030628A"/>
    <w:rsid w:val="0034163B"/>
    <w:rsid w:val="003431FE"/>
    <w:rsid w:val="00343D42"/>
    <w:rsid w:val="0035122B"/>
    <w:rsid w:val="00353451"/>
    <w:rsid w:val="00367EFF"/>
    <w:rsid w:val="00371032"/>
    <w:rsid w:val="00371B44"/>
    <w:rsid w:val="00383C0B"/>
    <w:rsid w:val="003875BB"/>
    <w:rsid w:val="003C122B"/>
    <w:rsid w:val="003C365E"/>
    <w:rsid w:val="003C5A97"/>
    <w:rsid w:val="003C7A04"/>
    <w:rsid w:val="003D40C7"/>
    <w:rsid w:val="003E694B"/>
    <w:rsid w:val="003F52B2"/>
    <w:rsid w:val="003F6E74"/>
    <w:rsid w:val="00411A31"/>
    <w:rsid w:val="00413068"/>
    <w:rsid w:val="004239CB"/>
    <w:rsid w:val="004341BE"/>
    <w:rsid w:val="00436BF4"/>
    <w:rsid w:val="00440414"/>
    <w:rsid w:val="004558E9"/>
    <w:rsid w:val="0045777E"/>
    <w:rsid w:val="00464A1E"/>
    <w:rsid w:val="00493036"/>
    <w:rsid w:val="004959AC"/>
    <w:rsid w:val="004B3753"/>
    <w:rsid w:val="004C31D2"/>
    <w:rsid w:val="004D55C2"/>
    <w:rsid w:val="004F3275"/>
    <w:rsid w:val="0051703F"/>
    <w:rsid w:val="00521131"/>
    <w:rsid w:val="00527C0B"/>
    <w:rsid w:val="005410F6"/>
    <w:rsid w:val="0054246A"/>
    <w:rsid w:val="00543FA3"/>
    <w:rsid w:val="005729C4"/>
    <w:rsid w:val="00575466"/>
    <w:rsid w:val="00587D4D"/>
    <w:rsid w:val="0059227B"/>
    <w:rsid w:val="005A589B"/>
    <w:rsid w:val="005B0966"/>
    <w:rsid w:val="005B795D"/>
    <w:rsid w:val="005C2949"/>
    <w:rsid w:val="005D6D29"/>
    <w:rsid w:val="005E4CF5"/>
    <w:rsid w:val="005F572E"/>
    <w:rsid w:val="0060514A"/>
    <w:rsid w:val="00613820"/>
    <w:rsid w:val="006465BC"/>
    <w:rsid w:val="00652248"/>
    <w:rsid w:val="006544E9"/>
    <w:rsid w:val="006546D4"/>
    <w:rsid w:val="00655395"/>
    <w:rsid w:val="00657A26"/>
    <w:rsid w:val="00657B80"/>
    <w:rsid w:val="0066061C"/>
    <w:rsid w:val="00662A69"/>
    <w:rsid w:val="00662C4B"/>
    <w:rsid w:val="00675B3C"/>
    <w:rsid w:val="0069495C"/>
    <w:rsid w:val="006958AD"/>
    <w:rsid w:val="006A1482"/>
    <w:rsid w:val="006D340A"/>
    <w:rsid w:val="006D3B61"/>
    <w:rsid w:val="006F0F36"/>
    <w:rsid w:val="006F1D0F"/>
    <w:rsid w:val="00700380"/>
    <w:rsid w:val="007140A2"/>
    <w:rsid w:val="0071540F"/>
    <w:rsid w:val="00715A1D"/>
    <w:rsid w:val="00720194"/>
    <w:rsid w:val="00723FDE"/>
    <w:rsid w:val="00742F40"/>
    <w:rsid w:val="00760BB0"/>
    <w:rsid w:val="0076157A"/>
    <w:rsid w:val="00761EA0"/>
    <w:rsid w:val="00783F99"/>
    <w:rsid w:val="00784593"/>
    <w:rsid w:val="007A00EF"/>
    <w:rsid w:val="007A28B1"/>
    <w:rsid w:val="007B19EA"/>
    <w:rsid w:val="007C0A2D"/>
    <w:rsid w:val="007C27B0"/>
    <w:rsid w:val="007C47C9"/>
    <w:rsid w:val="007E537E"/>
    <w:rsid w:val="007F300B"/>
    <w:rsid w:val="008014C3"/>
    <w:rsid w:val="00804D2D"/>
    <w:rsid w:val="0081717E"/>
    <w:rsid w:val="00850812"/>
    <w:rsid w:val="00850E75"/>
    <w:rsid w:val="00872560"/>
    <w:rsid w:val="00876B0E"/>
    <w:rsid w:val="00876B9A"/>
    <w:rsid w:val="008841F2"/>
    <w:rsid w:val="0088600A"/>
    <w:rsid w:val="008933BF"/>
    <w:rsid w:val="008A10C4"/>
    <w:rsid w:val="008B0248"/>
    <w:rsid w:val="008F5F33"/>
    <w:rsid w:val="00901CE4"/>
    <w:rsid w:val="0091046A"/>
    <w:rsid w:val="00915A7B"/>
    <w:rsid w:val="00920E5E"/>
    <w:rsid w:val="00924120"/>
    <w:rsid w:val="00926ABD"/>
    <w:rsid w:val="009271BA"/>
    <w:rsid w:val="00947F4E"/>
    <w:rsid w:val="00960FE4"/>
    <w:rsid w:val="00961837"/>
    <w:rsid w:val="0096622B"/>
    <w:rsid w:val="00966C4A"/>
    <w:rsid w:val="00966D47"/>
    <w:rsid w:val="00992312"/>
    <w:rsid w:val="009C0DED"/>
    <w:rsid w:val="00A13C7E"/>
    <w:rsid w:val="00A17DFB"/>
    <w:rsid w:val="00A32BDC"/>
    <w:rsid w:val="00A37D7F"/>
    <w:rsid w:val="00A41A69"/>
    <w:rsid w:val="00A46410"/>
    <w:rsid w:val="00A57688"/>
    <w:rsid w:val="00A63D53"/>
    <w:rsid w:val="00A72F1E"/>
    <w:rsid w:val="00A769E7"/>
    <w:rsid w:val="00A84A94"/>
    <w:rsid w:val="00A86BF7"/>
    <w:rsid w:val="00A96B4A"/>
    <w:rsid w:val="00AA0554"/>
    <w:rsid w:val="00AB5F6D"/>
    <w:rsid w:val="00AD1DAA"/>
    <w:rsid w:val="00AD4D06"/>
    <w:rsid w:val="00AE40CF"/>
    <w:rsid w:val="00AE61D2"/>
    <w:rsid w:val="00AE6510"/>
    <w:rsid w:val="00AF0C6E"/>
    <w:rsid w:val="00AF1E23"/>
    <w:rsid w:val="00AF4DFA"/>
    <w:rsid w:val="00AF7F81"/>
    <w:rsid w:val="00B01135"/>
    <w:rsid w:val="00B01AFF"/>
    <w:rsid w:val="00B01C41"/>
    <w:rsid w:val="00B05CC7"/>
    <w:rsid w:val="00B160F0"/>
    <w:rsid w:val="00B258C5"/>
    <w:rsid w:val="00B27E39"/>
    <w:rsid w:val="00B350D8"/>
    <w:rsid w:val="00B4702A"/>
    <w:rsid w:val="00B51A7F"/>
    <w:rsid w:val="00B5690D"/>
    <w:rsid w:val="00B76763"/>
    <w:rsid w:val="00B7732B"/>
    <w:rsid w:val="00B839C1"/>
    <w:rsid w:val="00B879F0"/>
    <w:rsid w:val="00B97110"/>
    <w:rsid w:val="00BB7A9D"/>
    <w:rsid w:val="00BC25AA"/>
    <w:rsid w:val="00BC43FF"/>
    <w:rsid w:val="00BE6E64"/>
    <w:rsid w:val="00C022E3"/>
    <w:rsid w:val="00C4712D"/>
    <w:rsid w:val="00C50AA2"/>
    <w:rsid w:val="00C515FD"/>
    <w:rsid w:val="00C555C9"/>
    <w:rsid w:val="00C55BDE"/>
    <w:rsid w:val="00C60030"/>
    <w:rsid w:val="00C60489"/>
    <w:rsid w:val="00C66911"/>
    <w:rsid w:val="00C6708C"/>
    <w:rsid w:val="00C94B49"/>
    <w:rsid w:val="00C94F55"/>
    <w:rsid w:val="00CA341A"/>
    <w:rsid w:val="00CA7D62"/>
    <w:rsid w:val="00CB07A8"/>
    <w:rsid w:val="00CB3917"/>
    <w:rsid w:val="00CD4A57"/>
    <w:rsid w:val="00CE6C0F"/>
    <w:rsid w:val="00CF17DF"/>
    <w:rsid w:val="00CF3A76"/>
    <w:rsid w:val="00D00314"/>
    <w:rsid w:val="00D1126E"/>
    <w:rsid w:val="00D138F3"/>
    <w:rsid w:val="00D267D5"/>
    <w:rsid w:val="00D33604"/>
    <w:rsid w:val="00D37B08"/>
    <w:rsid w:val="00D437FF"/>
    <w:rsid w:val="00D5130C"/>
    <w:rsid w:val="00D62265"/>
    <w:rsid w:val="00D73F48"/>
    <w:rsid w:val="00D8512E"/>
    <w:rsid w:val="00D91EF4"/>
    <w:rsid w:val="00DA1E58"/>
    <w:rsid w:val="00DA7ACE"/>
    <w:rsid w:val="00DB130A"/>
    <w:rsid w:val="00DE4EF2"/>
    <w:rsid w:val="00DF0AA2"/>
    <w:rsid w:val="00DF2C0E"/>
    <w:rsid w:val="00E01569"/>
    <w:rsid w:val="00E04720"/>
    <w:rsid w:val="00E04DB6"/>
    <w:rsid w:val="00E06FFB"/>
    <w:rsid w:val="00E14CBA"/>
    <w:rsid w:val="00E1773F"/>
    <w:rsid w:val="00E27418"/>
    <w:rsid w:val="00E27949"/>
    <w:rsid w:val="00E30155"/>
    <w:rsid w:val="00E445E5"/>
    <w:rsid w:val="00E471C2"/>
    <w:rsid w:val="00E82B54"/>
    <w:rsid w:val="00E83972"/>
    <w:rsid w:val="00E91FE1"/>
    <w:rsid w:val="00EA5E95"/>
    <w:rsid w:val="00EC3FB2"/>
    <w:rsid w:val="00EC7814"/>
    <w:rsid w:val="00ED4954"/>
    <w:rsid w:val="00EE0943"/>
    <w:rsid w:val="00EE33A2"/>
    <w:rsid w:val="00EF5A9D"/>
    <w:rsid w:val="00F00E37"/>
    <w:rsid w:val="00F432BB"/>
    <w:rsid w:val="00F67A1C"/>
    <w:rsid w:val="00F82C5B"/>
    <w:rsid w:val="00F8555F"/>
    <w:rsid w:val="00FA57BC"/>
    <w:rsid w:val="00FB21FF"/>
    <w:rsid w:val="00FC2E10"/>
    <w:rsid w:val="00FD0AC6"/>
    <w:rsid w:val="00FF3C43"/>
    <w:rsid w:val="00FF7769"/>
    <w:rsid w:val="12C68645"/>
    <w:rsid w:val="1715C11E"/>
    <w:rsid w:val="18BB04C4"/>
    <w:rsid w:val="1D61C2F6"/>
    <w:rsid w:val="2A652424"/>
    <w:rsid w:val="2C49E7B6"/>
    <w:rsid w:val="3948B52A"/>
    <w:rsid w:val="4B3CDAE1"/>
    <w:rsid w:val="5BDCD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894CFD"/>
  <w15:chartTrackingRefBased/>
  <w15:docId w15:val="{2D99A534-2AA6-4D18-A839-04D625DC6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FF3C4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50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ADQ376F6HWTR-1074192144-6870</_dlc_DocId>
    <_dlc_DocIdUrl xmlns="4397fad0-70af-449d-b129-6cf6df26877a">
      <Url>https://ericsson.sharepoint.com/sites/SRT/3GPP/_layouts/15/DocIdRedir.aspx?ID=ADQ376F6HWTR-1074192144-6870</Url>
      <Description>ADQ376F6HWTR-1074192144-6870</Description>
    </_dlc_DocIdUrl>
  </documentManagement>
</p:properties>
</file>

<file path=customXml/itemProps1.xml><?xml version="1.0" encoding="utf-8"?>
<ds:datastoreItem xmlns:ds="http://schemas.openxmlformats.org/officeDocument/2006/customXml" ds:itemID="{A94EF7F8-1321-4B3B-BE6D-9AC27588748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639B396-EACD-444E-B405-57C15407BFB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1319C90-7FA3-4413-8EDC-9BA9DC22B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619952-A051-477E-941A-4197BFD0E58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749210D-D080-4E34-BF08-C77CC1E847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</TotalTime>
  <Pages>2</Pages>
  <Words>406</Words>
  <Characters>2212</Characters>
  <Application>Microsoft Office Word</Application>
  <DocSecurity>0</DocSecurity>
  <Lines>40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2</cp:revision>
  <cp:lastPrinted>1900-01-02T11:00:00Z</cp:lastPrinted>
  <dcterms:created xsi:type="dcterms:W3CDTF">2024-02-19T09:38:00Z</dcterms:created>
  <dcterms:modified xsi:type="dcterms:W3CDTF">2024-02-19T09:38:00Z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baa2fb89-197f-40dc-9eb8-db6b97bf6e63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